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6C96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5784">
        <w:fldChar w:fldCharType="begin"/>
      </w:r>
      <w:r w:rsidR="00845784">
        <w:instrText xml:space="preserve"> DOCPROPERTY  TSG/WGRef  \* MERGEFORMAT </w:instrText>
      </w:r>
      <w:r w:rsidR="00845784">
        <w:fldChar w:fldCharType="separate"/>
      </w:r>
      <w:r w:rsidR="003609EF">
        <w:rPr>
          <w:b/>
          <w:noProof/>
          <w:sz w:val="24"/>
        </w:rPr>
        <w:t>WG</w:t>
      </w:r>
      <w:r w:rsidR="00845784">
        <w:rPr>
          <w:b/>
          <w:noProof/>
          <w:sz w:val="24"/>
        </w:rPr>
        <w:fldChar w:fldCharType="end"/>
      </w:r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776E9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45784">
        <w:fldChar w:fldCharType="begin"/>
      </w:r>
      <w:r w:rsidR="00845784">
        <w:instrText xml:space="preserve"> DOCPROPERTY  Tdoc#  \* MERGEFORMAT </w:instrText>
      </w:r>
      <w:r w:rsidR="00845784">
        <w:fldChar w:fldCharType="separate"/>
      </w:r>
      <w:r w:rsidR="00E87382">
        <w:rPr>
          <w:b/>
          <w:i/>
          <w:noProof/>
          <w:sz w:val="28"/>
        </w:rPr>
        <w:t>R4-1</w:t>
      </w:r>
      <w:r w:rsidR="00F26843">
        <w:rPr>
          <w:b/>
          <w:i/>
          <w:noProof/>
          <w:sz w:val="28"/>
        </w:rPr>
        <w:t>915807</w:t>
      </w:r>
      <w:r w:rsidR="0084578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49C20BA" w14:textId="0EFD634D" w:rsidR="001E41F3" w:rsidRDefault="00B041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6E92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r w:rsidR="00845784">
        <w:fldChar w:fldCharType="begin"/>
      </w:r>
      <w:r w:rsidR="00845784">
        <w:instrText xml:space="preserve"> DOCPROPERTY  Country  \* MERGEFORMAT </w:instrText>
      </w:r>
      <w:r w:rsidR="00845784">
        <w:fldChar w:fldCharType="separate"/>
      </w:r>
      <w:r w:rsidR="00776E92">
        <w:rPr>
          <w:b/>
          <w:noProof/>
          <w:sz w:val="24"/>
        </w:rPr>
        <w:t>USA</w:t>
      </w:r>
      <w:r w:rsidR="0084578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45784">
        <w:fldChar w:fldCharType="begin"/>
      </w:r>
      <w:r w:rsidR="00845784">
        <w:instrText xml:space="preserve"> DOCPROPERTY  StartDate  \* MERGEFORMAT </w:instrText>
      </w:r>
      <w:r w:rsidR="0084578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18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Nov</w:t>
      </w:r>
      <w:r w:rsidR="0084578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45784">
        <w:fldChar w:fldCharType="begin"/>
      </w:r>
      <w:r w:rsidR="00845784">
        <w:instrText xml:space="preserve"> DOCPROPERTY  EndDate  \* MERGEFORMAT </w:instrText>
      </w:r>
      <w:r w:rsidR="00845784">
        <w:fldChar w:fldCharType="separate"/>
      </w:r>
      <w:r w:rsidR="00776E92">
        <w:rPr>
          <w:b/>
          <w:noProof/>
          <w:sz w:val="24"/>
        </w:rPr>
        <w:t>22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 w:rsidR="00776E92">
        <w:rPr>
          <w:b/>
          <w:noProof/>
          <w:sz w:val="24"/>
        </w:rPr>
        <w:t>Nov</w:t>
      </w:r>
      <w:r w:rsidR="00CA777F">
        <w:rPr>
          <w:b/>
          <w:noProof/>
          <w:sz w:val="24"/>
        </w:rPr>
        <w:t xml:space="preserve"> 2019</w:t>
      </w:r>
      <w:r w:rsidR="0084578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8457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A0EB0C" w:rsidR="001E41F3" w:rsidRPr="00410371" w:rsidRDefault="00655D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0021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BB8C8B9" w:rsidR="001E41F3" w:rsidRPr="00410371" w:rsidRDefault="000A1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3F3591" w:rsidR="001E41F3" w:rsidRPr="00410371" w:rsidRDefault="00845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15.</w:t>
            </w:r>
            <w:r w:rsidR="001602CD">
              <w:rPr>
                <w:b/>
                <w:noProof/>
                <w:sz w:val="28"/>
              </w:rPr>
              <w:t>3</w:t>
            </w:r>
            <w:r w:rsidR="00CA77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C7060D4" w:rsidR="001E41F3" w:rsidRDefault="00845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145">
              <w:t>Editorial CR to correct PMI test cases</w:t>
            </w:r>
            <w:r w:rsidR="0061032F">
              <w:t xml:space="preserve"> </w:t>
            </w:r>
            <w:r>
              <w:fldChar w:fldCharType="end"/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845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8457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29C003E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E6682C">
              <w:rPr>
                <w:noProof/>
              </w:rPr>
              <w:t>newRAT</w:t>
            </w:r>
            <w:r w:rsidR="00E02ED8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DB7A201" w:rsidR="001E41F3" w:rsidRDefault="00161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</w:t>
              </w:r>
              <w:r w:rsidR="00E45CA2">
                <w:rPr>
                  <w:noProof/>
                </w:rPr>
                <w:t>1</w:t>
              </w:r>
              <w:r w:rsidR="005E2C97">
                <w:rPr>
                  <w:noProof/>
                </w:rPr>
                <w:t>1-08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3CF04E11" w:rsidR="001E41F3" w:rsidRDefault="00E668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55959F8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0A86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D46359F" w:rsidR="001E41F3" w:rsidRDefault="00DD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nomenclature in 38.101-4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49E60D1F" w:rsidR="001E41F3" w:rsidRDefault="00DD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eNB to gNB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1FE422C" w:rsidR="001E41F3" w:rsidRDefault="00DD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wrong nomenclature will be used for NR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6882D80" w:rsidR="001E41F3" w:rsidRDefault="0014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D14F1D">
              <w:rPr>
                <w:noProof/>
              </w:rPr>
              <w:t>.3.2, 6.3.3, 8.3.2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51D064D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983D6B2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59DF3AF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77777777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1725DEE9" w14:textId="77777777" w:rsidR="00DD49C9" w:rsidRDefault="00DD49C9" w:rsidP="00DD49C9">
      <w:pPr>
        <w:pStyle w:val="Heading5"/>
        <w:rPr>
          <w:lang w:eastAsia="zh-CN"/>
        </w:rPr>
      </w:pPr>
      <w:bookmarkStart w:id="5" w:name="_Toc21338243"/>
      <w:r>
        <w:rPr>
          <w:lang w:eastAsia="zh-CN"/>
        </w:rPr>
        <w:t>6.3.2.1.1</w:t>
      </w:r>
      <w:r>
        <w:rPr>
          <w:lang w:eastAsia="zh-CN"/>
        </w:rPr>
        <w:tab/>
        <w:t xml:space="preserve">Single PMI with 4TX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5"/>
    </w:p>
    <w:p w14:paraId="22E54685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6.3.2.1.1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6.3.2.1.1-2</w:t>
      </w:r>
      <w:r>
        <w:rPr>
          <w:rFonts w:eastAsia="SimSun"/>
        </w:rPr>
        <w:t>.</w:t>
      </w:r>
    </w:p>
    <w:p w14:paraId="50CF26CB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427D26B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28B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CE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50D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F918F0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E43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F2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7D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DD49C9" w14:paraId="2E667D8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C8B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32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C1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DD49C9" w14:paraId="29C74B8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71C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27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40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DD49C9" w14:paraId="6FEE601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E3F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7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4A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11086FC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D6E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1F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52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4 x 2</w:t>
            </w:r>
          </w:p>
          <w:p w14:paraId="4D820BB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(2,1)</w:t>
            </w:r>
          </w:p>
        </w:tc>
      </w:tr>
      <w:tr w:rsidR="00DD49C9" w:rsidRPr="00DD49C9" w14:paraId="0D75E6D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032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0C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492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0E28BF47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89D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04D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2A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84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FDEC21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B1F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A91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D43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00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CC477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04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F7D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59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7E5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36E84FF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025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DC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A3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5F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2FAD55C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05A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27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F8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46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043EC28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77A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2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F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A3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0D12B55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935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04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4B6626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56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E5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568D6D6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B42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F9D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4D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C7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6630C7B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C19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880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94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9E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5867EDD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F0E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945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10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5C8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0A077C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6D8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0AD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A2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DB3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530B5B4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8F4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32D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53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16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AF67ED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01F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43E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EE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83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0,-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69EB707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B6D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9D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D0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73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253B730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CAA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A7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AD2129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85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94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727A01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FF0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7E3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F9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E2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D49C9" w14:paraId="7C8A7506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2C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DA68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1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8B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C4C3ED1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624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752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D21F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EC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Patten 0</w:t>
            </w:r>
          </w:p>
        </w:tc>
      </w:tr>
      <w:tr w:rsidR="00DD49C9" w14:paraId="211649FC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B47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F93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CE2B7D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1B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74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3B5D762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FA2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671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5264846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E28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DB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154B5B8" w14:textId="77777777" w:rsidTr="00DD49C9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784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5D7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5D81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D0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Patten 0</w:t>
            </w:r>
          </w:p>
        </w:tc>
      </w:tr>
      <w:tr w:rsidR="00DD49C9" w14:paraId="09C4DCB9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2CF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157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DD1406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A92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DD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6661E9A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6B6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A2E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3DBC9F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01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70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DD49C9" w14:paraId="58D1356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7F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6A8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14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99CD73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16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F8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5B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4B6E92F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4D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10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68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10E3C3B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A18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F6A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68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346EA4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EAC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81D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4C7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43DE5A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EA4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5D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FC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3AEEB82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1A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155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5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0F83471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8D9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3A3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D5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360A3DF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14D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D5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D5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6ED3536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1CA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B4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20D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16B555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EBE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5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CA2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DD49C9" w:rsidRPr="00DD49C9" w14:paraId="24A3483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F1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6D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6B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055C0FA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7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A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CC9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298702C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6B9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E4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E457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309C9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512E6601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D8E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C8E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0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BD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072A7F6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256D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A7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51C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41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26ED5F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BA0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AB6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A13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1B7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0F0A368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58E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AB3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6A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8E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389B35B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E935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5C0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BD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D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6CCDF1B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036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50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513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BF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25F263F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40F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F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ED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1A611A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6B6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126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E3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DD49C9" w14:paraId="2CEEB9C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19C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CB5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3583B8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72C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AB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86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.1-6.1 FDD</w:t>
            </w:r>
          </w:p>
        </w:tc>
      </w:tr>
      <w:tr w:rsidR="00DD49C9" w:rsidRPr="00DD49C9" w14:paraId="47731D14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1EA8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28D4D57F" w14:textId="7243965D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6" w:author="Fabian Huss" w:date="2019-10-24T14:46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7" w:author="Fabian Huss" w:date="2019-10-24T14:46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80F2109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62F54B2" w14:textId="77777777" w:rsidR="00DD49C9" w:rsidRDefault="00DD49C9" w:rsidP="00DD49C9">
      <w:pPr>
        <w:rPr>
          <w:rFonts w:eastAsia="SimSun"/>
          <w:lang w:eastAsia="zh-CN"/>
        </w:rPr>
      </w:pPr>
    </w:p>
    <w:p w14:paraId="00D0EEA2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13E5B828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78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9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6685FE4C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A0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5A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3D799941" w14:textId="77777777" w:rsidR="00DD49C9" w:rsidRDefault="00DD49C9" w:rsidP="00DD49C9">
      <w:pPr>
        <w:rPr>
          <w:rFonts w:eastAsia="SimSun"/>
        </w:rPr>
      </w:pPr>
    </w:p>
    <w:p w14:paraId="7CF91ED0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8" w:name="_Toc21338244"/>
      <w:r>
        <w:rPr>
          <w:lang w:eastAsia="zh-CN"/>
        </w:rPr>
        <w:t>6.3.2.1.2</w:t>
      </w:r>
      <w:r>
        <w:rPr>
          <w:lang w:eastAsia="zh-CN"/>
        </w:rPr>
        <w:tab/>
        <w:t xml:space="preserve">Single PMI with 8TX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8"/>
    </w:p>
    <w:p w14:paraId="7C200759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6.3.2.1.2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6.3.2.1.2-2</w:t>
      </w:r>
      <w:r>
        <w:rPr>
          <w:rFonts w:eastAsia="SimSun"/>
        </w:rPr>
        <w:t>.</w:t>
      </w:r>
    </w:p>
    <w:p w14:paraId="73C6CFD9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4D5CBD8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B5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08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05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5C8EA83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67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54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8D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DD49C9" w14:paraId="67330F4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492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8BC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E0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DD49C9" w14:paraId="0E74E68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FF5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F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28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DD49C9" w14:paraId="40674D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D54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C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46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30D1059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D1A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094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E4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8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02BF1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(4,1)</w:t>
            </w:r>
          </w:p>
        </w:tc>
      </w:tr>
      <w:tr w:rsidR="00DD49C9" w:rsidRPr="00DD49C9" w14:paraId="37C00C0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0C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147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AB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171FE235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8A2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3F6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9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39C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20181DF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C21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37C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F9C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26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9876F6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9EE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5F7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ED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E4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5566CD9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ABD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37A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7A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32F3036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178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C78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055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CE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3B3AA53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362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1E5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642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9A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612B34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A8C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17C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7173B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D3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58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35EB320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8EF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949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FA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19E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35E93CE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BCC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619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25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7B3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22621F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6C2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957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ED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FB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6CA21EA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062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D97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AF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6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567B5A6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A1B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DA6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4AA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D8B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63D273C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B439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DF4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6D5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B3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34D8013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45C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9F4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B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0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5,-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4BEEF6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653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88D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E72468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69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2F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41C199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F0A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10A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6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EC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D49C9" w14:paraId="7848FEB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839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010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C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24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F127C46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DF6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A20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7779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5F1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6591C55B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981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49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C370BF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09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B0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130FC00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252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A2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F757E9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4FF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FD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62B20B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3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1B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7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801E71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5B0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1FF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5E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5276C6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0E8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97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96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35DF778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570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E76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AF4CD6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81D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86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9F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6A6E66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EB7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8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4C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A77FE8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298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02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5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91FE17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54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AC6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D7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497AD39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52D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0B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4B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42BCF5C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440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263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41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DD49C9" w14:paraId="43435C0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69E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D4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89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DD49C9" w:rsidRPr="00DD49C9" w14:paraId="6E5B687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7F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8E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55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5F7DF93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838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0F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21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24A6591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B5F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65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A220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F928F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3DC9CC49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BE7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007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CE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25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2BC4F84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E11E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F22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2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C43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C07F5B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792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EAA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74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AA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0436C75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239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A3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CC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C4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5FB6DD9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FEB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59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16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27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4E712BF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C7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DEC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00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A0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6C44C64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1AA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D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EA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07EDC16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DCA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B49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4C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21E28E2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6B9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009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53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66D002A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BFA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1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BF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DD49C9" w:rsidRPr="00DD49C9" w14:paraId="662E7B17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A2B4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785B6E6" w14:textId="25EC521E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</w:t>
            </w:r>
            <w:del w:id="9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10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2FC6516C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0351FE9" w14:textId="77777777" w:rsidR="00DD49C9" w:rsidRDefault="00DD49C9" w:rsidP="00DD49C9">
      <w:pPr>
        <w:rPr>
          <w:rFonts w:eastAsia="SimSun"/>
          <w:lang w:eastAsia="zh-CN"/>
        </w:rPr>
      </w:pPr>
    </w:p>
    <w:p w14:paraId="3115FF78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1BC2BB54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5F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B6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1ECE32D5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A7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FB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6780C7CE" w14:textId="77777777" w:rsidR="00DD49C9" w:rsidRDefault="00DD49C9" w:rsidP="00DD49C9">
      <w:pPr>
        <w:rPr>
          <w:rFonts w:eastAsia="SimSun"/>
          <w:lang w:eastAsia="zh-CN"/>
        </w:rPr>
      </w:pPr>
    </w:p>
    <w:p w14:paraId="527E0D0A" w14:textId="77777777" w:rsidR="00DD49C9" w:rsidRDefault="00DD49C9" w:rsidP="00DD49C9">
      <w:pPr>
        <w:pStyle w:val="Heading4"/>
        <w:rPr>
          <w:rFonts w:eastAsiaTheme="minorEastAsia"/>
          <w:lang w:eastAsia="zh-CN"/>
        </w:rPr>
      </w:pPr>
      <w:bookmarkStart w:id="11" w:name="_Toc21338245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11"/>
    </w:p>
    <w:p w14:paraId="48C7255B" w14:textId="77777777" w:rsidR="00DD49C9" w:rsidRDefault="00DD49C9" w:rsidP="00DD49C9">
      <w:pPr>
        <w:pStyle w:val="Heading5"/>
        <w:rPr>
          <w:lang w:val="en-US" w:eastAsia="zh-CN"/>
        </w:rPr>
      </w:pPr>
      <w:bookmarkStart w:id="12" w:name="_Toc21338246"/>
      <w:r>
        <w:rPr>
          <w:lang w:eastAsia="zh-CN"/>
        </w:rPr>
        <w:t>6.3.2.2.1</w:t>
      </w:r>
      <w:r>
        <w:rPr>
          <w:lang w:eastAsia="zh-CN"/>
        </w:rPr>
        <w:tab/>
        <w:t xml:space="preserve">Single PMI with 4TX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2"/>
    </w:p>
    <w:p w14:paraId="1AF0DD0B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6.3.2.2.1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6.3.2.2.1-2</w:t>
      </w:r>
      <w:r>
        <w:rPr>
          <w:rFonts w:eastAsia="SimSun"/>
        </w:rPr>
        <w:t>.</w:t>
      </w:r>
    </w:p>
    <w:p w14:paraId="255C9F54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33932CD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13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137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C7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09353A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AFF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BF85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24B6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DD49C9" w14:paraId="3132CF1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64AF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61F3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489E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DD49C9" w14:paraId="662CF4C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48F3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5077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DC4A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DD49C9" w:rsidRPr="00DD49C9" w14:paraId="3310FE2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2D5D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3608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A44E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DD49C9" w14:paraId="3A4AD1E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0D3E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D7E6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3E6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DD49C9" w14:paraId="6A75B9A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579D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08B0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1BEE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High XP 4 x 2</w:t>
            </w:r>
          </w:p>
          <w:p w14:paraId="4AF66B0D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(N</w:t>
            </w:r>
            <w:proofErr w:type="gramStart"/>
            <w:r w:rsidRPr="000F6DBF">
              <w:rPr>
                <w:rFonts w:ascii="Arial" w:eastAsia="SimSun" w:hAnsi="Arial"/>
                <w:sz w:val="18"/>
              </w:rPr>
              <w:t>1,N</w:t>
            </w:r>
            <w:proofErr w:type="gramEnd"/>
            <w:r w:rsidRPr="000F6DBF">
              <w:rPr>
                <w:rFonts w:ascii="Arial" w:eastAsia="SimSun" w:hAnsi="Arial"/>
                <w:sz w:val="18"/>
              </w:rPr>
              <w:t>2) = (2,1)</w:t>
            </w:r>
          </w:p>
        </w:tc>
      </w:tr>
      <w:tr w:rsidR="00DD49C9" w:rsidRPr="00DD49C9" w14:paraId="7A8A78A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ECAC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5462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FB88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DD49C9" w14:paraId="01FDAAAF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ABC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C64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F78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A63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64705E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A41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AA4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4A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69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60E57AB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5E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0B6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0D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A3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A988D1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A57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82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768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9D8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48970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F8D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B3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4D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19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2BA34A8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586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32B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BB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44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06A6DA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EDF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234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EF769B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DA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5A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0B7C09F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41B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E86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09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B2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1DA0F540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7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658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E5C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0F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184598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540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01E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3D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CC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43C1472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AAD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DE8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C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F8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365613C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E9B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45A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F86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4E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B4A002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BFB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7DF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5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8F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0,-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573D22E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998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D2B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83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DE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6EEFDB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0BB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86F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90C3B2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DC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7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52286C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4BF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F4B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3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CEC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D49C9" w14:paraId="13B98F60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35E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465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3D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B77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20FA792E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175D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B2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B017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504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51ADFCF0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94D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6EE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9DD086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72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92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456AF7A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71A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23A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F9D824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AC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6C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4B0D2B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24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A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DF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FF1073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74B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E1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29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643E99A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5C5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3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6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4A33946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0F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D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50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C1DF87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9AE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40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7A8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34BCD92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E27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DF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87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76FD49B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FB7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20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D18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30B4DAE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B0B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8E8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27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506E564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E87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C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46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28F907B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DBA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A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1D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6E29C7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121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52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D7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6AFF594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0EB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9D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3DD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7AA2ACA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2D1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A05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8F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602E5EC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AD4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47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AAAF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837CF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774C47F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C33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07A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EF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C8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34D4420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093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ADC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E41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372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54454CA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562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95F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4FF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AC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2A9EAC3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EA8D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D4D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85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FA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722CC99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81C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F0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F7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AD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598131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F12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9D9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7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86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3F6FFA3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6C8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CD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02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4FAA3F3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8C2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D09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21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</w:tr>
      <w:tr w:rsidR="00DD49C9" w14:paraId="67D6CFD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15E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F3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C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0D81ADB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D22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B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A8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DD49C9" w:rsidRPr="00DD49C9" w14:paraId="0A1DAD11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1CF8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36F11C61" w14:textId="761704C3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13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14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ADA7740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F851E59" w14:textId="77777777" w:rsidR="00DD49C9" w:rsidRDefault="00DD49C9" w:rsidP="00DD49C9">
      <w:pPr>
        <w:rPr>
          <w:rFonts w:eastAsia="SimSun"/>
          <w:lang w:eastAsia="zh-CN"/>
        </w:rPr>
      </w:pPr>
    </w:p>
    <w:p w14:paraId="20EA0683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01089016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2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FE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2D9E1DBA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48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2C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25E7324D" w14:textId="77777777" w:rsidR="00DD49C9" w:rsidRDefault="00DD49C9" w:rsidP="00DD49C9">
      <w:pPr>
        <w:rPr>
          <w:rFonts w:eastAsia="SimSun"/>
          <w:lang w:eastAsia="zh-CN"/>
        </w:rPr>
      </w:pPr>
    </w:p>
    <w:p w14:paraId="3181839F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15" w:name="_Toc21338247"/>
      <w:r>
        <w:rPr>
          <w:lang w:eastAsia="zh-CN"/>
        </w:rPr>
        <w:t>6.3.2.2.2</w:t>
      </w:r>
      <w:r>
        <w:rPr>
          <w:lang w:eastAsia="zh-CN"/>
        </w:rPr>
        <w:tab/>
        <w:t xml:space="preserve">Single PMI with 8TX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5"/>
    </w:p>
    <w:p w14:paraId="50A347D2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6.3.2.2.2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6.3.2.2.2-2</w:t>
      </w:r>
      <w:r>
        <w:rPr>
          <w:rFonts w:eastAsia="SimSun"/>
        </w:rPr>
        <w:t>.</w:t>
      </w:r>
    </w:p>
    <w:p w14:paraId="2307340F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4EBCCC8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E5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5B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73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49B9C7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1ED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5FBB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294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DD49C9" w14:paraId="797EF28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F15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A7E8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2981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DD49C9" w14:paraId="6ECE3D3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4B5C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B740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003E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DD49C9" w:rsidRPr="00DD49C9" w14:paraId="038E522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2A98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F689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E693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DD49C9" w14:paraId="2158A72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2161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2CFA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4923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DD49C9" w14:paraId="27BF8D7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11B4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095E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5953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High XP 8 x 2</w:t>
            </w:r>
          </w:p>
          <w:p w14:paraId="1A3CC0DD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(N</w:t>
            </w:r>
            <w:proofErr w:type="gramStart"/>
            <w:r w:rsidRPr="000F6DBF">
              <w:rPr>
                <w:rFonts w:ascii="Arial" w:eastAsia="SimSun" w:hAnsi="Arial"/>
                <w:sz w:val="18"/>
              </w:rPr>
              <w:t>1,N</w:t>
            </w:r>
            <w:proofErr w:type="gramEnd"/>
            <w:r w:rsidRPr="000F6DBF">
              <w:rPr>
                <w:rFonts w:ascii="Arial" w:eastAsia="SimSun" w:hAnsi="Arial"/>
                <w:sz w:val="18"/>
              </w:rPr>
              <w:t>2) = (4,1)</w:t>
            </w:r>
          </w:p>
        </w:tc>
      </w:tr>
      <w:tr w:rsidR="00DD49C9" w:rsidRPr="00DD49C9" w14:paraId="0F6FCFF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DEE1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6235" w14:textId="77777777" w:rsidR="00DD49C9" w:rsidRPr="000F6DBF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90DA" w14:textId="77777777" w:rsidR="00DD49C9" w:rsidRPr="000F6DBF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F6DBF"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DD49C9" w14:paraId="224B04B3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14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556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1E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A4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8AF40D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1BC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3F1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02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059E0C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A4E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936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2D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B5C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3905FFD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DBA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539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29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D03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EEFA17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7D0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604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B0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51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578C23C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015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503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5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32E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AC2387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A0C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708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760843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0D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B7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109167A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425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C9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53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131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6B04EFFB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22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98F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1E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CAB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73DF6B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4DE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133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7B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12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6BC326C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26D9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252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1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3E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53DFA34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BA2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C76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AF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F0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3E3B31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3F8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CCC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DB5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2A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34EA913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B38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EA6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5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4B7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5,-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1AE9F84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C0A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3EF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D88FB6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63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8A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FC935A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C87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DB9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A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EC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567910FE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DE2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1E2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FA5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AC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14CE892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CDAA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FA7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0C2E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2A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2F5CCC23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14A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84C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5E0F49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520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91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5EDF004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1BD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0BF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6BFB53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12A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3E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17FF74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CE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E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9B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F20D8C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C49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D8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0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04F29B2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A0A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67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5BB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4F50088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03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6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F3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F7288C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BEC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6D1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15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EAB8EA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F02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6C1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EA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660506C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6F1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BD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E4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6748031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0F5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264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E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507C45D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0E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795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B30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423B6CA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B7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654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E9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1E3AB2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4E0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D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EE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307E5F2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01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91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C63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1153685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A9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3B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5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1137694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BA6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49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8052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EA37E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5273351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B9A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90E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38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AB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2E6C683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C49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C94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0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93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806396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882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44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5E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1D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61B7C9F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99E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4F0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07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78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38B5A25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A4C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7D7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60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C60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376EF63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5BAA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58D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AA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26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7F2DAAF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FEA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9E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651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76737D1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2CE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7B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A3A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DD49C9" w14:paraId="7C816A1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788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F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D3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584C553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F5A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3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FF1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DD49C9" w:rsidRPr="00DD49C9" w14:paraId="36898917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32B3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5BF8A437" w14:textId="6C1EB20F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16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17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6CC0ABBE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55D14F1" w14:textId="77777777" w:rsidR="00DD49C9" w:rsidRDefault="00DD49C9" w:rsidP="00DD49C9">
      <w:pPr>
        <w:rPr>
          <w:rFonts w:eastAsia="SimSun"/>
          <w:lang w:eastAsia="zh-CN"/>
        </w:rPr>
      </w:pPr>
    </w:p>
    <w:p w14:paraId="6EF9365E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7DE766D6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A5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4BC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5D9481E7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13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2E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2548538F" w14:textId="77777777" w:rsidR="00DD49C9" w:rsidRDefault="00DD49C9" w:rsidP="00DD49C9">
      <w:pPr>
        <w:rPr>
          <w:rFonts w:eastAsia="SimSun"/>
          <w:lang w:eastAsia="zh-CN"/>
        </w:rPr>
      </w:pPr>
    </w:p>
    <w:p w14:paraId="62BA6A37" w14:textId="77777777" w:rsidR="00DD49C9" w:rsidRDefault="00DD49C9" w:rsidP="00DD49C9">
      <w:pPr>
        <w:pStyle w:val="Heading3"/>
        <w:rPr>
          <w:rFonts w:eastAsiaTheme="minorEastAsia"/>
          <w:lang w:eastAsia="zh-CN"/>
        </w:rPr>
      </w:pPr>
      <w:bookmarkStart w:id="18" w:name="_Toc21338248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18"/>
    </w:p>
    <w:p w14:paraId="2489B4F2" w14:textId="77777777" w:rsidR="00DD49C9" w:rsidRDefault="00DD49C9" w:rsidP="00DD49C9">
      <w:pPr>
        <w:pStyle w:val="Heading4"/>
        <w:rPr>
          <w:lang w:eastAsia="zh-CN"/>
        </w:rPr>
      </w:pPr>
      <w:bookmarkStart w:id="19" w:name="_Toc21338249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19"/>
    </w:p>
    <w:p w14:paraId="51EF7025" w14:textId="77777777" w:rsidR="00DD49C9" w:rsidRDefault="00DD49C9" w:rsidP="00DD49C9">
      <w:pPr>
        <w:pStyle w:val="Heading5"/>
        <w:rPr>
          <w:lang w:val="en-US" w:eastAsia="zh-CN"/>
        </w:rPr>
      </w:pPr>
      <w:bookmarkStart w:id="20" w:name="_Toc21338250"/>
      <w:r>
        <w:rPr>
          <w:lang w:eastAsia="zh-CN"/>
        </w:rPr>
        <w:t>6.3.3.1.1</w:t>
      </w:r>
      <w:r>
        <w:rPr>
          <w:lang w:eastAsia="zh-CN"/>
        </w:rPr>
        <w:tab/>
        <w:t xml:space="preserve">Single PMI with 4TX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20"/>
    </w:p>
    <w:p w14:paraId="69AE192D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6.3.3.1.1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6.3.3.1.1-2</w:t>
      </w:r>
      <w:r>
        <w:rPr>
          <w:rFonts w:eastAsia="SimSun"/>
        </w:rPr>
        <w:t>.</w:t>
      </w:r>
    </w:p>
    <w:p w14:paraId="5708B61A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7EDC1FD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EC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30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65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8ACACB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842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AE5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A4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D49C9" w14:paraId="14BBFF5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550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B22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2A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DD49C9" w14:paraId="2452E5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824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C26C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80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DD49C9" w14:paraId="5470AD4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7EF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8D17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90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DD49C9" w14:paraId="6B6F511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80B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411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9D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4 x 4</w:t>
            </w:r>
          </w:p>
          <w:p w14:paraId="01BDDA6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</w:t>
            </w:r>
            <w:proofErr w:type="gramStart"/>
            <w:r>
              <w:rPr>
                <w:rFonts w:ascii="Arial" w:eastAsia="SimSun" w:hAnsi="Arial"/>
                <w:sz w:val="18"/>
              </w:rPr>
              <w:t>1,N</w:t>
            </w:r>
            <w:proofErr w:type="gramEnd"/>
            <w:r>
              <w:rPr>
                <w:rFonts w:ascii="Arial" w:eastAsia="SimSun" w:hAnsi="Arial"/>
                <w:sz w:val="18"/>
              </w:rPr>
              <w:t>2) = (2,1)</w:t>
            </w:r>
          </w:p>
        </w:tc>
      </w:tr>
      <w:tr w:rsidR="00DD49C9" w:rsidRPr="00DD49C9" w14:paraId="0A7E00C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C73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49BF" w14:textId="77777777" w:rsidR="00DD49C9" w:rsidRDefault="00DD49C9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15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DD49C9" w14:paraId="0708EBA4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CA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516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27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AA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34186A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A76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F66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5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0D9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5CC1208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2D2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EAE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1A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9C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2650606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DBE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8A4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891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C88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2D6479F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219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41C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16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003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65FCB62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3B8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27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C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B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11B43D0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616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ED4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E90D1D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70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31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5977977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F45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42F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A8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FF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2648AFE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D18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310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D5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14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5BCE51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1CD0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46F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8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82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07B86E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3EE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044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07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651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C9FB73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650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21D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D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8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32B837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059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0DD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8E4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20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0,-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5AA85D8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7E1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B6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DC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C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189328E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7E6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23C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3F29F1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33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6A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DACD09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FE0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6A1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12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95B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16D10779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30C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5EA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7D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A8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83548DB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84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021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2104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8F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2A44B9C9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D0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F9E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58FB10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73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0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7682887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25FE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502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06E8C1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1B9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ED9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7CF47B2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728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7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FB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0441D45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C6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6D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75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43C6DB5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DB5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0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72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5E6F78E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028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D24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99B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99C93B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A7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2A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6E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3562CB6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B81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1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BC8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842F82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F1C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4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AB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12896B4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17C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141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8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4B19658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9D7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AE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B2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6A229DD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FEA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8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EA0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0D780C6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D00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2F0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20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DD49C9" w:rsidRPr="00DD49C9" w14:paraId="7068B46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F2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4F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7F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3D056E1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83F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5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660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72C28A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0D1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6B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900D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22CFB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6E0B5EEE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1DD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11A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F4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172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7B0F537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D03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9C4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8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A79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A6A92D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405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4AE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53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23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7E3C0B6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CC5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2DE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DF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1F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2F2768F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FD6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3ED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C9E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3A5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5E19DDF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A9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DC6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A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25E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4EE83DF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3EC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F6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3A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3136E3C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462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2C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48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DD49C9" w14:paraId="76AF22D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FE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A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BFD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03962F9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ED6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15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9A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.1-6.1 FDD</w:t>
            </w:r>
          </w:p>
        </w:tc>
      </w:tr>
      <w:tr w:rsidR="00DD49C9" w:rsidRPr="00DD49C9" w14:paraId="17E4B18A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DB19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95E11BF" w14:textId="70A1E826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21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22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78DB80AF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  <w:tr w:rsidR="00DD49C9" w14:paraId="175ED0C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A7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B50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48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</w:tbl>
    <w:p w14:paraId="2B7C2E0C" w14:textId="77777777" w:rsidR="00DD49C9" w:rsidRDefault="00DD49C9" w:rsidP="00DD49C9">
      <w:pPr>
        <w:rPr>
          <w:rFonts w:eastAsia="SimSun"/>
          <w:lang w:eastAsia="zh-CN"/>
        </w:rPr>
      </w:pPr>
    </w:p>
    <w:p w14:paraId="55FF4E56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0414EB17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1A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22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1373068C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762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4A6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3ECED405" w14:textId="77777777" w:rsidR="00DD49C9" w:rsidRDefault="00DD49C9" w:rsidP="00DD49C9">
      <w:pPr>
        <w:rPr>
          <w:rFonts w:eastAsia="SimSun"/>
        </w:rPr>
      </w:pPr>
    </w:p>
    <w:p w14:paraId="1FA88F46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23" w:name="_Toc21338251"/>
      <w:r>
        <w:rPr>
          <w:lang w:eastAsia="zh-CN"/>
        </w:rPr>
        <w:t>6.3.3.1.2</w:t>
      </w:r>
      <w:r>
        <w:rPr>
          <w:lang w:eastAsia="zh-CN"/>
        </w:rPr>
        <w:tab/>
        <w:t xml:space="preserve">Single PMI with 8TX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23"/>
    </w:p>
    <w:p w14:paraId="208D2089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6.3.3.1.2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6.3.3.1.2-2</w:t>
      </w:r>
      <w:r>
        <w:rPr>
          <w:rFonts w:eastAsia="SimSun"/>
        </w:rPr>
        <w:t>.</w:t>
      </w:r>
    </w:p>
    <w:p w14:paraId="6125F2C5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3C1ACFF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68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16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1B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3B28B8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42F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51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B4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DD49C9" w14:paraId="4253BC3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E17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EA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A5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DD49C9" w14:paraId="4A2B0B3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DEB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C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53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DD49C9" w14:paraId="35BFB55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004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4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65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46E3FB1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93A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980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2C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8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26E554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(4,1)</w:t>
            </w:r>
          </w:p>
        </w:tc>
      </w:tr>
      <w:tr w:rsidR="00DD49C9" w:rsidRPr="00DD49C9" w14:paraId="79A74D6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5F8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94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89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429C3142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65D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125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86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BAF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0193F27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976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FE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55C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9B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2D836AC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645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9A5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42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7B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F69F19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56C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CDC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C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20E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08F643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20F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E3D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CB2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8B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468264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EB9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37E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A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D9B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4ED7BA0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515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3C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5605D2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9A0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D7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7DE848E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507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24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587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AE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31357805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1DE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276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21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CEC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7B31F1E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157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FC5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0B0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676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52575AC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A91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D65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A2E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BB6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60FAD1E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20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224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528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5F6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0632B6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8E0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10E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CC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631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6D97B13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B60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144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7F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6D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5,-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1C67164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C0A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BF7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220BDA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A60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40A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8B6EEC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D86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676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4D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10C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05BDB757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02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FA4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8E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7F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52626E2E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33E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68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EC7D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30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30E00503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A9C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698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3C76D85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CD2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4B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5707D51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23C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3B0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160063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311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1EC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43E6656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C0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2D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BB8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BC7D78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DCD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E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1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2A99D75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1E8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9A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0E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51D4713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21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D68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22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25F258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C6D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02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CC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76CFCA6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34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F0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4F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04AE816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B8E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235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29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7D85266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170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4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53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D49C9" w14:paraId="1C34E0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252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92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15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73D1DC9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126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965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65C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8F7760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70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E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66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DD49C9" w:rsidRPr="00DD49C9" w14:paraId="49C0FD4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059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3E8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FA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791061A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276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13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A0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7EA372E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3B8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C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0B94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911E5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4E1CA9A0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2BA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9B7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C5C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51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4A7AC66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2E5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FFC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E55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D3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58305E7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C52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FBB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6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3F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723B4C54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95E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2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702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5A0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4CE509E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1C89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4D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A79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A71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7CB0D19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846A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916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ED6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E2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2C39F63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A2F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A33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50E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0D26BBB2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AA6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F6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72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4C3046F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66A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812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25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833E13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90F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B9F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B3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DD49C9" w:rsidRPr="00DD49C9" w14:paraId="281F8D95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C6BC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3DFBE646" w14:textId="0E540001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</w:t>
            </w:r>
            <w:del w:id="24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25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03BDEC51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D8762C5" w14:textId="77777777" w:rsidR="00DD49C9" w:rsidRDefault="00DD49C9" w:rsidP="00DD49C9">
      <w:pPr>
        <w:rPr>
          <w:rFonts w:eastAsia="SimSun"/>
          <w:lang w:eastAsia="zh-CN"/>
        </w:rPr>
      </w:pPr>
    </w:p>
    <w:p w14:paraId="2DE51102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1E1E0A81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53B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3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1764540F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C5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8DD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7EF98D35" w14:textId="77777777" w:rsidR="00DD49C9" w:rsidRDefault="00DD49C9" w:rsidP="00DD49C9">
      <w:pPr>
        <w:rPr>
          <w:rFonts w:eastAsia="SimSun"/>
          <w:lang w:eastAsia="zh-CN"/>
        </w:rPr>
      </w:pPr>
    </w:p>
    <w:p w14:paraId="46AB2F4F" w14:textId="77777777" w:rsidR="00DD49C9" w:rsidRDefault="00DD49C9" w:rsidP="00DD49C9">
      <w:pPr>
        <w:pStyle w:val="Heading4"/>
        <w:rPr>
          <w:rFonts w:eastAsiaTheme="minorEastAsia"/>
          <w:lang w:eastAsia="zh-CN"/>
        </w:rPr>
      </w:pPr>
      <w:bookmarkStart w:id="26" w:name="_Toc21338252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26"/>
    </w:p>
    <w:p w14:paraId="3042BBE6" w14:textId="77777777" w:rsidR="00DD49C9" w:rsidRDefault="00DD49C9" w:rsidP="00DD49C9">
      <w:pPr>
        <w:pStyle w:val="Heading5"/>
        <w:rPr>
          <w:lang w:val="en-US" w:eastAsia="zh-CN"/>
        </w:rPr>
      </w:pPr>
      <w:bookmarkStart w:id="27" w:name="_Toc21338253"/>
      <w:r>
        <w:rPr>
          <w:lang w:eastAsia="zh-CN"/>
        </w:rPr>
        <w:t>6.3.3.2.1</w:t>
      </w:r>
      <w:r>
        <w:rPr>
          <w:lang w:eastAsia="zh-CN"/>
        </w:rPr>
        <w:tab/>
        <w:t xml:space="preserve">Single PMI with 4TX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27"/>
    </w:p>
    <w:p w14:paraId="0B2F2400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6.3.3.2.1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6.3.3.2.1-2</w:t>
      </w:r>
      <w:r>
        <w:rPr>
          <w:rFonts w:eastAsia="SimSun"/>
        </w:rPr>
        <w:t>.</w:t>
      </w:r>
    </w:p>
    <w:p w14:paraId="2A84C561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25A5B0F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E8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A8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AB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291C05D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E79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9ED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46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DD49C9" w14:paraId="0B5A7CB4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CDF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2DB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311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DD49C9" w14:paraId="76A3388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B91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DE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D6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DD49C9" w:rsidRPr="00DD49C9" w14:paraId="25D0940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140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EB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763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DD49C9" w14:paraId="1C2A9C9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13B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D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40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286D628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AFA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F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78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4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EE9BFB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(2,1)</w:t>
            </w:r>
          </w:p>
        </w:tc>
      </w:tr>
      <w:tr w:rsidR="00DD49C9" w:rsidRPr="00DD49C9" w14:paraId="5D8A30C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40C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89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0F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382A28EE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FEA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AF1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90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6D3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52DFD27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0AA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7A7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F4B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BC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06B533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246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28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80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09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16F0BC6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0A3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C4A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261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20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50ECD4A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3CC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357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5B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3B4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3EC25CE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FDE9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950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9E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76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82D473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92A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6D4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8E7070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77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DD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03DEF1B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CEB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4CE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AD8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41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516480AF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785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F7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DA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160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271061F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879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EF9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2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6CA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48D80C6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AE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F53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413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160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017EC325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504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F94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F7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BF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0C28FD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0B3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9C8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26A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002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0,-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D9E54CA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035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2C4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74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9C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2734C0C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B30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183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F0AD04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24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A2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3AB64D7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2F37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2F2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44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336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08C7754B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8DB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B9B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3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0C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91B07B6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670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8A5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5C3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2F5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05702CB0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8D6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BD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058AF5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A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FC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6B5BCC4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0D51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AC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0CB542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92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FB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A5E301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E16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B9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2AA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19159A5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159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1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B1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16F927A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229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02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58C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16D79C8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F4D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79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9F7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E9AAF9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C4E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EF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28E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FCBA91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F79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3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16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60D114E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990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4CB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60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183B4F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065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18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27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10556AC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661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56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A7C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4AF535F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C93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D4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193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476B31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1C4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A2C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E94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709812A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794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B52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E9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01D086B3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97D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EE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4F0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11ADCA2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306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1A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5A2C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68F47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56DF00E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1AD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F6A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60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B2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7FADF8E9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BB5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EA7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E79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B94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326734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0937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658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26F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73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(2,1)</w:t>
            </w:r>
          </w:p>
        </w:tc>
      </w:tr>
      <w:tr w:rsidR="00DD49C9" w14:paraId="642BB7F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0AD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D6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1A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CB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6917812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BE8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B49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72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A5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11111111</w:t>
            </w:r>
          </w:p>
        </w:tc>
      </w:tr>
      <w:tr w:rsidR="00DD49C9" w14:paraId="2C18F22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34AC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93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DBB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46F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00000001</w:t>
            </w:r>
          </w:p>
        </w:tc>
      </w:tr>
      <w:tr w:rsidR="00DD49C9" w14:paraId="561717C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ABF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4F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03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732E6DC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37A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FB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E5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</w:tr>
      <w:tr w:rsidR="00DD49C9" w14:paraId="597BAD0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AB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B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AE9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5DEA80A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BAC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2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EA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DD49C9" w:rsidRPr="00DD49C9" w14:paraId="03C19E5E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E895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925420C" w14:textId="4790E621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28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29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75637663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5E52CED" w14:textId="77777777" w:rsidR="00DD49C9" w:rsidRDefault="00DD49C9" w:rsidP="00DD49C9">
      <w:pPr>
        <w:pStyle w:val="TH"/>
        <w:rPr>
          <w:rFonts w:eastAsiaTheme="minorEastAsia"/>
          <w:lang w:eastAsia="zh-CN"/>
        </w:rPr>
      </w:pPr>
    </w:p>
    <w:p w14:paraId="33F96374" w14:textId="77777777" w:rsidR="00DD49C9" w:rsidRDefault="00DD49C9" w:rsidP="00DD49C9">
      <w:pPr>
        <w:rPr>
          <w:rFonts w:eastAsia="SimSun"/>
          <w:lang w:eastAsia="zh-CN"/>
        </w:rPr>
      </w:pPr>
    </w:p>
    <w:p w14:paraId="01692D70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6.3.3.2.1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61E12EF6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E2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70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2D88565A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5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6D9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</w:t>
            </w:r>
          </w:p>
        </w:tc>
      </w:tr>
    </w:tbl>
    <w:p w14:paraId="62658C24" w14:textId="77777777" w:rsidR="00DD49C9" w:rsidRDefault="00DD49C9" w:rsidP="00DD49C9">
      <w:pPr>
        <w:rPr>
          <w:rFonts w:eastAsia="SimSun"/>
        </w:rPr>
      </w:pPr>
    </w:p>
    <w:p w14:paraId="6CBE2BEC" w14:textId="77777777" w:rsidR="00DD49C9" w:rsidRDefault="00DD49C9" w:rsidP="00DD49C9">
      <w:pPr>
        <w:pStyle w:val="Heading5"/>
        <w:rPr>
          <w:rFonts w:eastAsiaTheme="minorEastAsia"/>
          <w:lang w:eastAsia="zh-CN"/>
        </w:rPr>
      </w:pPr>
      <w:bookmarkStart w:id="30" w:name="_Toc21338254"/>
      <w:r>
        <w:rPr>
          <w:lang w:eastAsia="zh-CN"/>
        </w:rPr>
        <w:t>6.3.3.2.2</w:t>
      </w:r>
      <w:r>
        <w:rPr>
          <w:lang w:eastAsia="zh-CN"/>
        </w:rPr>
        <w:tab/>
        <w:t xml:space="preserve">Single PMI with 8TX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30"/>
    </w:p>
    <w:p w14:paraId="56A7FDAF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6.3.3.2.2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6.3.3.2.2-2</w:t>
      </w:r>
      <w:r>
        <w:rPr>
          <w:rFonts w:eastAsia="SimSun"/>
        </w:rPr>
        <w:t>.</w:t>
      </w:r>
    </w:p>
    <w:p w14:paraId="05BC13A5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6.3.3.2.2-1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DD49C9" w14:paraId="2A60D3A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58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383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188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3D96386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80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7E7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FE4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DD49C9" w14:paraId="6B05185C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1FD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383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85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DD49C9" w14:paraId="2E02A8F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71D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24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2C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DD49C9" w:rsidRPr="00DD49C9" w14:paraId="5BE3A8C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FF7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50D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50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DD49C9" w14:paraId="47C7A98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E2B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77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F92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DD49C9" w14:paraId="3E97D0E0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A81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34F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4F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8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06567A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(4,1)</w:t>
            </w:r>
          </w:p>
        </w:tc>
      </w:tr>
      <w:tr w:rsidR="00DD49C9" w:rsidRPr="00DD49C9" w14:paraId="5BC4F4D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048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AE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B0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DD49C9" w14:paraId="107178F3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95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535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53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846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D92EF41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B18E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60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94A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C4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1C63EB3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5C3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8E6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2EB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696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1789700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53E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CA5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851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241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2D4182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6E5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4A8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12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A3E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738AE4BC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5E1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94F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7D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0D6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1922F79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E29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13C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29A670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3D5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4A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48E109C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3785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E25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71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41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5BC7491A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C3C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654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BA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D6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D93B3A7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B4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EE7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0B9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C74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D49C9" w14:paraId="36C67D2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E4B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DCB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FD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B9A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DD49C9" w14:paraId="73B9018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14D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7E3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4A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D6A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3C0CD53E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C80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AE5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59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ECB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8, (4,6)</w:t>
            </w:r>
          </w:p>
        </w:tc>
      </w:tr>
      <w:tr w:rsidR="00DD49C9" w14:paraId="4864088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896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4B7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41F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695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5,-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38C98296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D50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322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74A171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DE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BBE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7D5B9033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8844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F0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D7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0AD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20A4E9F4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FA4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21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3E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B42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6D1B89C2" w14:textId="77777777" w:rsidTr="00DD49C9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E870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16B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027D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473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DD49C9" w14:paraId="370414F1" w14:textId="77777777" w:rsidTr="00DD49C9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C3E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221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671073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168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5C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DD49C9" w14:paraId="170C5258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32C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BD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29A70F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7D3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47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C21D9D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C34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3A7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43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4401266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972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4D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05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38A97A1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405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038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B6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18D5B22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DF1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05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E1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2B568CE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21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76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20E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C06DB6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EC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F6C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BA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1A83E56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01D7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85E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A4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B3D7D58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547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8F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C6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DD49C9" w14:paraId="665792E5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F1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AB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5A7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D49C9" w14:paraId="68C840D9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4B3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1F4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87C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219C7AB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B75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3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33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D49C9" w:rsidRPr="00DD49C9" w14:paraId="09F86117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D58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26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39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DD49C9" w14:paraId="0A0048C1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6B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12C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19E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4A6C58B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DBA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1AD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822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B370FF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779440F8" w14:textId="77777777" w:rsidTr="00DD49C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149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AF9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04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87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1FB089CD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575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82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37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3F9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0CAF4F62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3512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C4D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22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43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0CC7717B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19D3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887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55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42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(4,1)</w:t>
            </w:r>
          </w:p>
        </w:tc>
      </w:tr>
      <w:tr w:rsidR="00DD49C9" w14:paraId="29E2327F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3DD8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7038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972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DD49C9" w14:paraId="3A7640E0" w14:textId="77777777" w:rsidTr="00DD49C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F39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118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17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F5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DD49C9" w14:paraId="71507CCA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B2D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78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3F3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1ED4877F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357D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C9A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3C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DD49C9" w14:paraId="143DDA8D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8C9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A2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65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3189CBE" w14:textId="77777777" w:rsidTr="00DD49C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111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D9C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C7F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DD49C9" w:rsidRPr="00DD49C9" w14:paraId="1AAF4134" w14:textId="77777777" w:rsidTr="00DD49C9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2228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E251933" w14:textId="1CD94992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del w:id="31" w:author="Fabian Huss" w:date="2019-10-24T14:47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32" w:author="Fabian Huss" w:date="2019-10-24T14:47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404463A3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0652B53" w14:textId="77777777" w:rsidR="00DD49C9" w:rsidRDefault="00DD49C9" w:rsidP="00DD49C9">
      <w:pPr>
        <w:rPr>
          <w:rFonts w:eastAsia="SimSun"/>
          <w:lang w:eastAsia="zh-CN"/>
        </w:rPr>
      </w:pPr>
    </w:p>
    <w:p w14:paraId="543BFB46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D49C9" w14:paraId="5F75AA09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8A6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EFA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D49C9" w14:paraId="56B84EBD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FE1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F55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1.5</w:t>
            </w:r>
          </w:p>
        </w:tc>
      </w:tr>
    </w:tbl>
    <w:p w14:paraId="77B17D7A" w14:textId="77777777" w:rsidR="00DD49C9" w:rsidRDefault="00DD49C9" w:rsidP="00DD49C9">
      <w:pPr>
        <w:rPr>
          <w:rFonts w:eastAsia="SimSun"/>
          <w:lang w:eastAsia="zh-CN"/>
        </w:rPr>
      </w:pPr>
    </w:p>
    <w:p w14:paraId="5C52C4F5" w14:textId="77777777" w:rsidR="00B07D4E" w:rsidRPr="00DD49C9" w:rsidRDefault="00B07D4E" w:rsidP="00B07D4E">
      <w:pPr>
        <w:rPr>
          <w:rFonts w:eastAsia="SimSun"/>
          <w:lang w:val="en-US" w:eastAsia="zh-CN"/>
        </w:rPr>
      </w:pPr>
    </w:p>
    <w:p w14:paraId="7E61B534" w14:textId="3AF486BD" w:rsidR="00101948" w:rsidRPr="00377ED4" w:rsidRDefault="00101948" w:rsidP="00101948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FIRST CHANGE</w:t>
      </w:r>
    </w:p>
    <w:p w14:paraId="44F254E6" w14:textId="4540AC55" w:rsidR="00776E92" w:rsidRDefault="00776E92" w:rsidP="00776E92">
      <w:pPr>
        <w:rPr>
          <w:rFonts w:eastAsia="SimSun"/>
          <w:lang w:eastAsia="zh-CN"/>
        </w:rPr>
      </w:pPr>
    </w:p>
    <w:p w14:paraId="307585CC" w14:textId="5856FF57" w:rsidR="00101948" w:rsidRPr="00377ED4" w:rsidRDefault="00101948" w:rsidP="00101948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SECOND CHANGE</w:t>
      </w:r>
    </w:p>
    <w:p w14:paraId="5D20053B" w14:textId="77777777" w:rsidR="00101948" w:rsidRPr="00AC3283" w:rsidRDefault="00101948" w:rsidP="00776E92">
      <w:pPr>
        <w:rPr>
          <w:rFonts w:eastAsia="SimSun"/>
          <w:lang w:eastAsia="zh-CN"/>
        </w:rPr>
      </w:pPr>
    </w:p>
    <w:p w14:paraId="448459E9" w14:textId="77777777" w:rsidR="00DD49C9" w:rsidRDefault="00DD49C9" w:rsidP="00DD49C9">
      <w:pPr>
        <w:pStyle w:val="Heading5"/>
        <w:rPr>
          <w:rFonts w:eastAsiaTheme="minorEastAsia"/>
          <w:lang w:val="en-US" w:eastAsia="zh-CN"/>
        </w:rPr>
      </w:pPr>
      <w:bookmarkStart w:id="33" w:name="_Toc21338311"/>
      <w:r>
        <w:rPr>
          <w:rFonts w:eastAsiaTheme="minorEastAsia"/>
          <w:lang w:eastAsia="zh-CN"/>
        </w:rPr>
        <w:lastRenderedPageBreak/>
        <w:t>8.3.2.2.1</w:t>
      </w:r>
      <w:r>
        <w:rPr>
          <w:rFonts w:eastAsiaTheme="minorEastAsia"/>
          <w:lang w:eastAsia="zh-CN"/>
        </w:rPr>
        <w:tab/>
        <w:t xml:space="preserve">Single PMI with 2TX </w:t>
      </w:r>
      <w:proofErr w:type="spellStart"/>
      <w:r>
        <w:rPr>
          <w:rFonts w:eastAsiaTheme="minorEastAsia"/>
          <w:lang w:val="en-US"/>
        </w:rPr>
        <w:t>TypeI-SinglePanel</w:t>
      </w:r>
      <w:proofErr w:type="spellEnd"/>
      <w:r>
        <w:rPr>
          <w:rFonts w:eastAsiaTheme="minorEastAsia"/>
          <w:lang w:val="en-US" w:eastAsia="zh-CN"/>
        </w:rPr>
        <w:t xml:space="preserve"> Codebook</w:t>
      </w:r>
      <w:bookmarkEnd w:id="33"/>
    </w:p>
    <w:p w14:paraId="247A06E7" w14:textId="77777777" w:rsidR="00DD49C9" w:rsidRDefault="00DD49C9" w:rsidP="00DD49C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78679BCA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(single layer)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DD49C9" w14:paraId="45126F4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865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E8D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3D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35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DD49C9" w14:paraId="755FF54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DB04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107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107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E62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DD49C9" w14:paraId="0CC49FA2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C58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DE0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C61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B9B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DD49C9" w:rsidRPr="00DD49C9" w14:paraId="158B782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5A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22D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21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349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DD49C9" w14:paraId="3759FC63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3E97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EDF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DEA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19F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DD49C9" w14:paraId="1FF0E9F0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2BC6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06A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DF3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94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DD49C9" w:rsidRPr="00DD49C9" w14:paraId="75472176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6431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9AF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F1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718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DD49C9" w14:paraId="49BB1D8A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93A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EA7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F8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F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15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BCF3388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068F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641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69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8C4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68B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2B14B3C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B18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848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32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70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481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4E133C6B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40A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D456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6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C68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54C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1E29B7CE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C4E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2783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87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91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8,-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308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8,-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61942B45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25E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5D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BCD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C0B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2DE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0BBA9053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7ED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5B1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128545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10D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67A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A5A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:rsidRPr="00DD49C9" w14:paraId="43501790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6A6A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291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2B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BC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01C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62CAEACC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CFF8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431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EBA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03B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310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0D63CF56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827B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718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D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10E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5A3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D49C9" w14:paraId="4CC61967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DF4C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444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E6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269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503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DD49C9" w14:paraId="5C319E51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67B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0B5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66E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1C7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D11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483A5F45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7026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632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D69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EE8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6,-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C7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6,-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65431001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C332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029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77B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FF8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9EB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DD49C9" w14:paraId="0CC7BCB4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D1B3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A9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34BAF8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30A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08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364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D48575E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EB61" w14:textId="77777777" w:rsidR="00DD49C9" w:rsidRDefault="00DD49C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C59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64D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237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5F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DD49C9" w14:paraId="2D37A238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9A1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8375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046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E39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62A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DD49C9" w14:paraId="384A50AD" w14:textId="77777777" w:rsidTr="00DD49C9">
        <w:trPr>
          <w:trHeight w:val="717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1A5B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F100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3B9A" w14:textId="77777777" w:rsidR="00DD49C9" w:rsidRDefault="00DD49C9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826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5BD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DD49C9" w14:paraId="5C7D277A" w14:textId="77777777" w:rsidTr="00DD49C9">
        <w:trPr>
          <w:trHeight w:val="134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335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913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DB6817E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78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885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6C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DD49C9" w14:paraId="34996997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5135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289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3D9BD29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B05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3A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9C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17D2864D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A29D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5C4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7B7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81D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DD49C9" w14:paraId="3B064A5A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065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5E0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CF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3C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DD49C9" w14:paraId="1E912BD0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325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C2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C09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3D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D49C9" w14:paraId="759DA909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86CE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682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49F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298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503129F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A752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C1B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5E6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811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41BB44BA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F39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D1E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A57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C86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4A74ECF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7294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DE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83C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04A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DD49C9" w14:paraId="13CBF0F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43A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3C0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79E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09E1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DD49C9" w14:paraId="5BDA4B16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8FE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49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53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2B6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DD49C9" w14:paraId="12672BB4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73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387B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905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224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DD49C9" w14:paraId="6F39CB01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26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E6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854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73F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DD49C9" w:rsidRPr="00DD49C9" w14:paraId="3008EB60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E45F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BF7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1A5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661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DD49C9" w14:paraId="6D70A2AA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A11B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83D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2B0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CCC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:rsidRPr="00DD49C9" w14:paraId="1B21DE7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52B0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F86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EA0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9958FB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27AB" w14:textId="77777777" w:rsidR="00DD49C9" w:rsidRDefault="00DD49C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8D6951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D49C9" w14:paraId="78786BE2" w14:textId="77777777" w:rsidTr="00DD49C9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FF33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396B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9B4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EC9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E38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D49C9" w14:paraId="60AEA6BB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C5FF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9C15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04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9F8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246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DD49C9" w14:paraId="728E4B6E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39B0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20A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6F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A0B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1B0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DD49C9" w14:paraId="4E71E449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B924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6F6C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57C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3DF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4B1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DD49C9" w14:paraId="3FD63365" w14:textId="77777777" w:rsidTr="00DD49C9">
        <w:trPr>
          <w:trHeight w:val="230"/>
          <w:jc w:val="center"/>
        </w:trPr>
        <w:tc>
          <w:tcPr>
            <w:tcW w:w="7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C26" w14:textId="77777777" w:rsidR="00DD49C9" w:rsidRDefault="00DD49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E94C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EA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FB5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DFFF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DD49C9" w14:paraId="6494A255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89FA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FEF4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CD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FEC6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DD49C9" w14:paraId="60C0BF1F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7DC2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E03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DE5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B27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DD49C9" w14:paraId="7D23993D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E911" w14:textId="77777777" w:rsidR="00DD49C9" w:rsidRDefault="00DD49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25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BD1E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18F8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D49C9" w14:paraId="733FC3C9" w14:textId="77777777" w:rsidTr="00DD49C9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AD5F" w14:textId="77777777" w:rsidR="00DD49C9" w:rsidRDefault="00DD49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0B3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71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CBDD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DD49C9" w:rsidRPr="00DD49C9" w14:paraId="1C7E26F2" w14:textId="77777777" w:rsidTr="00DD49C9">
        <w:trPr>
          <w:trHeight w:val="230"/>
          <w:jc w:val="center"/>
        </w:trPr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E270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6A69DC98" w14:textId="56E827C0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</w:t>
            </w:r>
            <w:del w:id="34" w:author="Fabian Huss" w:date="2019-10-24T14:48:00Z">
              <w:r w:rsidDel="00DD49C9">
                <w:rPr>
                  <w:rFonts w:ascii="Arial" w:eastAsia="SimSun" w:hAnsi="Arial"/>
                  <w:sz w:val="18"/>
                </w:rPr>
                <w:delText>e</w:delText>
              </w:r>
            </w:del>
            <w:proofErr w:type="spellStart"/>
            <w:ins w:id="35" w:author="Fabian Huss" w:date="2019-10-24T14:48:00Z">
              <w:r>
                <w:rPr>
                  <w:rFonts w:ascii="Arial" w:eastAsia="SimSun" w:hAnsi="Arial"/>
                  <w:sz w:val="18"/>
                </w:rPr>
                <w:t>g</w:t>
              </w:r>
            </w:ins>
            <w:r>
              <w:rPr>
                <w:rFonts w:ascii="Arial" w:eastAsia="SimSun" w:hAnsi="Arial"/>
                <w:sz w:val="18"/>
              </w:rPr>
              <w:t>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7A40A16F" w14:textId="77777777" w:rsidR="00DD49C9" w:rsidRDefault="00DD49C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EA8E310" w14:textId="77777777" w:rsidR="00DD49C9" w:rsidRDefault="00DD49C9" w:rsidP="00DD49C9">
      <w:pPr>
        <w:rPr>
          <w:rFonts w:eastAsia="SimSun"/>
          <w:lang w:eastAsia="zh-CN"/>
        </w:rPr>
      </w:pPr>
    </w:p>
    <w:p w14:paraId="201BABCA" w14:textId="77777777" w:rsidR="00DD49C9" w:rsidRDefault="00DD49C9" w:rsidP="00DD49C9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8.3.2.2.1-2: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DD49C9" w14:paraId="0CB7A189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91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6DA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D777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DD49C9" w14:paraId="6E0662C4" w14:textId="77777777" w:rsidTr="00DD49C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CC2C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829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C042" w14:textId="77777777" w:rsidR="00DD49C9" w:rsidRDefault="00DD49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1.05</w:t>
            </w:r>
          </w:p>
        </w:tc>
      </w:tr>
    </w:tbl>
    <w:p w14:paraId="0607DB4A" w14:textId="77777777" w:rsidR="00DD49C9" w:rsidRDefault="00DD49C9" w:rsidP="00DD49C9">
      <w:pPr>
        <w:rPr>
          <w:rFonts w:eastAsia="SimSun"/>
          <w:lang w:eastAsia="zh-CN"/>
        </w:rPr>
      </w:pPr>
    </w:p>
    <w:p w14:paraId="6695A824" w14:textId="7EEE4F12" w:rsidR="001E41F3" w:rsidRPr="00776E92" w:rsidRDefault="001E41F3">
      <w:pPr>
        <w:rPr>
          <w:noProof/>
        </w:rPr>
      </w:pPr>
    </w:p>
    <w:p w14:paraId="4BAA1EF2" w14:textId="62EBB4AB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75C515D" w14:textId="77777777" w:rsidR="0087333A" w:rsidRDefault="0087333A">
      <w:pPr>
        <w:rPr>
          <w:noProof/>
        </w:rPr>
      </w:pPr>
    </w:p>
    <w:sectPr w:rsidR="008733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9152" w14:textId="77777777" w:rsidR="00845784" w:rsidRDefault="00845784">
      <w:r>
        <w:separator/>
      </w:r>
    </w:p>
  </w:endnote>
  <w:endnote w:type="continuationSeparator" w:id="0">
    <w:p w14:paraId="2AFE79C6" w14:textId="77777777" w:rsidR="00845784" w:rsidRDefault="0084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0F915" w14:textId="77777777" w:rsidR="00845784" w:rsidRDefault="00845784">
      <w:r>
        <w:separator/>
      </w:r>
    </w:p>
  </w:footnote>
  <w:footnote w:type="continuationSeparator" w:id="0">
    <w:p w14:paraId="5C753BDE" w14:textId="77777777" w:rsidR="00845784" w:rsidRDefault="0084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DD49C9" w:rsidRDefault="00DD49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DD49C9" w:rsidRDefault="00DD49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DD49C9" w:rsidRDefault="00DD49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DD49C9" w:rsidRDefault="00DD49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22E4A"/>
    <w:rsid w:val="0008155A"/>
    <w:rsid w:val="000A1F22"/>
    <w:rsid w:val="000A6394"/>
    <w:rsid w:val="000B7FED"/>
    <w:rsid w:val="000C038A"/>
    <w:rsid w:val="000C6598"/>
    <w:rsid w:val="000F6DBF"/>
    <w:rsid w:val="00101948"/>
    <w:rsid w:val="001433F4"/>
    <w:rsid w:val="00145D43"/>
    <w:rsid w:val="001602CD"/>
    <w:rsid w:val="001616D9"/>
    <w:rsid w:val="0016449B"/>
    <w:rsid w:val="00192C46"/>
    <w:rsid w:val="001A08B3"/>
    <w:rsid w:val="001A7B60"/>
    <w:rsid w:val="001B52F0"/>
    <w:rsid w:val="001B61C5"/>
    <w:rsid w:val="001B7A65"/>
    <w:rsid w:val="001E329E"/>
    <w:rsid w:val="001E41F3"/>
    <w:rsid w:val="0026004D"/>
    <w:rsid w:val="002640DD"/>
    <w:rsid w:val="00275D12"/>
    <w:rsid w:val="00284FEB"/>
    <w:rsid w:val="002860C4"/>
    <w:rsid w:val="002B5741"/>
    <w:rsid w:val="002D0A86"/>
    <w:rsid w:val="00305409"/>
    <w:rsid w:val="003609EF"/>
    <w:rsid w:val="0036231A"/>
    <w:rsid w:val="00374DD4"/>
    <w:rsid w:val="003A2145"/>
    <w:rsid w:val="003E1A36"/>
    <w:rsid w:val="00410371"/>
    <w:rsid w:val="004128FA"/>
    <w:rsid w:val="004242F1"/>
    <w:rsid w:val="0042633B"/>
    <w:rsid w:val="004932FD"/>
    <w:rsid w:val="004B75B7"/>
    <w:rsid w:val="005002C6"/>
    <w:rsid w:val="0051580D"/>
    <w:rsid w:val="00547111"/>
    <w:rsid w:val="00592D74"/>
    <w:rsid w:val="005E2C44"/>
    <w:rsid w:val="005E2C97"/>
    <w:rsid w:val="0061032F"/>
    <w:rsid w:val="00621188"/>
    <w:rsid w:val="006257ED"/>
    <w:rsid w:val="00655D8C"/>
    <w:rsid w:val="00695808"/>
    <w:rsid w:val="006B46FB"/>
    <w:rsid w:val="006E1038"/>
    <w:rsid w:val="006E21FB"/>
    <w:rsid w:val="006F1033"/>
    <w:rsid w:val="006F6AF0"/>
    <w:rsid w:val="00776725"/>
    <w:rsid w:val="00776E92"/>
    <w:rsid w:val="00792342"/>
    <w:rsid w:val="007923B4"/>
    <w:rsid w:val="007977A8"/>
    <w:rsid w:val="007B512A"/>
    <w:rsid w:val="007C2097"/>
    <w:rsid w:val="007D6A07"/>
    <w:rsid w:val="007F7259"/>
    <w:rsid w:val="008040A8"/>
    <w:rsid w:val="008279FA"/>
    <w:rsid w:val="00845784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50D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8B3"/>
    <w:rsid w:val="00AC5820"/>
    <w:rsid w:val="00AD1CD8"/>
    <w:rsid w:val="00B041A9"/>
    <w:rsid w:val="00B07D4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5D1"/>
    <w:rsid w:val="00C95985"/>
    <w:rsid w:val="00CA777F"/>
    <w:rsid w:val="00CC5026"/>
    <w:rsid w:val="00CC68D0"/>
    <w:rsid w:val="00D03F9A"/>
    <w:rsid w:val="00D06D51"/>
    <w:rsid w:val="00D14F1D"/>
    <w:rsid w:val="00D24991"/>
    <w:rsid w:val="00D41BC7"/>
    <w:rsid w:val="00D50255"/>
    <w:rsid w:val="00D66520"/>
    <w:rsid w:val="00D7020A"/>
    <w:rsid w:val="00DD49C9"/>
    <w:rsid w:val="00DE34CF"/>
    <w:rsid w:val="00E02ED8"/>
    <w:rsid w:val="00E13F3D"/>
    <w:rsid w:val="00E34898"/>
    <w:rsid w:val="00E45CA2"/>
    <w:rsid w:val="00E6682C"/>
    <w:rsid w:val="00E87382"/>
    <w:rsid w:val="00EB09B7"/>
    <w:rsid w:val="00EE7D7C"/>
    <w:rsid w:val="00F25D98"/>
    <w:rsid w:val="00F26843"/>
    <w:rsid w:val="00F300FB"/>
    <w:rsid w:val="00F96E9F"/>
    <w:rsid w:val="00F9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C08B2-813B-4FFC-8039-E20AC534D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DE5E06D-8A84-4AF1-8668-6BADD832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20</Pages>
  <Words>4788</Words>
  <Characters>25379</Characters>
  <Application>Microsoft Office Word</Application>
  <DocSecurity>0</DocSecurity>
  <Lines>211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13</cp:revision>
  <cp:lastPrinted>1900-01-01T08:00:00Z</cp:lastPrinted>
  <dcterms:created xsi:type="dcterms:W3CDTF">2019-10-24T12:39:00Z</dcterms:created>
  <dcterms:modified xsi:type="dcterms:W3CDTF">2019-11-20T16:44:00Z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